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E55" w:rsidRDefault="00D37C3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 </w:t>
      </w:r>
      <w:r w:rsidR="00210A58">
        <w:rPr>
          <w:rFonts w:cs="Arial"/>
          <w:sz w:val="24"/>
          <w:szCs w:val="24"/>
          <w:lang w:val="en-US" w:eastAsia="zh-CN"/>
        </w:rPr>
        <w:t>R4-211285</w:t>
      </w:r>
      <w:r w:rsidR="00210A58">
        <w:rPr>
          <w:rFonts w:eastAsiaTheme="minorEastAsia" w:cs="Arial" w:hint="eastAsia"/>
          <w:sz w:val="24"/>
          <w:szCs w:val="24"/>
          <w:lang w:val="en-US" w:eastAsia="zh-CN"/>
        </w:rPr>
        <w:t>7</w:t>
      </w:r>
      <w:r w:rsidR="00210A58" w:rsidRPr="00210A58">
        <w:rPr>
          <w:rFonts w:cs="Arial"/>
          <w:sz w:val="24"/>
          <w:szCs w:val="24"/>
          <w:lang w:val="en-US" w:eastAsia="zh-CN"/>
        </w:rPr>
        <w:t xml:space="preserve"> </w:t>
      </w:r>
    </w:p>
    <w:p w:rsidR="00EA1E55" w:rsidRDefault="00D37C3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 w:rsidR="00EA1E55" w:rsidRDefault="00EA1E55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EA1E55" w:rsidRDefault="00D37C3F" w:rsidP="00210A58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EA1E55" w:rsidRDefault="00D37C3F" w:rsidP="00210A58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: 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DC_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n41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A_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40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</w:p>
    <w:p w:rsidR="00EA1E55" w:rsidRDefault="00D37C3F" w:rsidP="00210A58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8.14.2</w:t>
      </w:r>
    </w:p>
    <w:p w:rsidR="00EA1E55" w:rsidRDefault="00D37C3F" w:rsidP="00210A58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EA1E55" w:rsidRDefault="00D37C3F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EA1E55" w:rsidRDefault="00D37C3F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n41 and LTE band 40 for TR 37.717-11-11.</w:t>
      </w:r>
    </w:p>
    <w:p w:rsidR="00EA1E55" w:rsidRDefault="00D37C3F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A1E55" w:rsidRDefault="00D37C3F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 xml:space="preserve">TR 37.717-11-11, Rel-17 Dual Connectivity (DC) of 1 LTE band (1DL/1UL) and 1 NR band (1DL/1UL), </w:t>
      </w:r>
      <w:r>
        <w:rPr>
          <w:rFonts w:ascii="Arial" w:eastAsia="宋体" w:hAnsi="Arial" w:hint="eastAsia"/>
          <w:sz w:val="20"/>
          <w:lang w:val="en-US" w:eastAsia="zh-CN"/>
        </w:rPr>
        <w:t>v0.4.0</w:t>
      </w:r>
    </w:p>
    <w:p w:rsidR="00EA1E55" w:rsidRDefault="00D37C3F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EA1E55" w:rsidRDefault="00D37C3F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382471338"/>
      <w:bookmarkStart w:id="4" w:name="_Toc382471341"/>
      <w:bookmarkStart w:id="5" w:name="_Toc401926271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EA1E55" w:rsidRDefault="00D37C3F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6" w:author="CMCC" w:date="2021-08-06T09:50:00Z"/>
          <w:rFonts w:eastAsia="宋体"/>
          <w:lang w:val="en-US" w:eastAsia="zh-CN"/>
        </w:rPr>
      </w:pPr>
      <w:bookmarkStart w:id="7" w:name="_Toc63372898"/>
      <w:bookmarkStart w:id="8" w:name="_Toc47394788"/>
      <w:bookmarkEnd w:id="3"/>
      <w:bookmarkEnd w:id="4"/>
      <w:bookmarkEnd w:id="5"/>
      <w:ins w:id="9" w:author="CMCC" w:date="2021-08-06T09:50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n41</w:t>
        </w:r>
        <w:r>
          <w:rPr>
            <w:rFonts w:hint="eastAsia"/>
            <w:lang w:eastAsia="zh-CN"/>
          </w:rPr>
          <w:t>_</w:t>
        </w:r>
        <w:bookmarkEnd w:id="7"/>
        <w:bookmarkEnd w:id="8"/>
        <w:r>
          <w:rPr>
            <w:rFonts w:eastAsia="宋体" w:hint="eastAsia"/>
            <w:lang w:val="en-US" w:eastAsia="zh-CN"/>
          </w:rPr>
          <w:t>40</w:t>
        </w:r>
      </w:ins>
    </w:p>
    <w:p w:rsidR="00EA1E55" w:rsidRDefault="00D37C3F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10" w:author="CMCC" w:date="2021-08-06T09:50:00Z"/>
          <w:lang w:eastAsia="ja-JP"/>
        </w:rPr>
      </w:pPr>
      <w:ins w:id="11" w:author="CMCC" w:date="2021-08-06T09:50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EA1E55" w:rsidRDefault="00D37C3F">
      <w:pPr>
        <w:keepNext/>
        <w:keepLines/>
        <w:widowControl w:val="0"/>
        <w:spacing w:before="120" w:after="120"/>
        <w:jc w:val="center"/>
        <w:rPr>
          <w:ins w:id="12" w:author="CMCC" w:date="2021-08-06T09:50:00Z"/>
          <w:rFonts w:ascii="Arial" w:eastAsia="Yu Mincho" w:hAnsi="Arial" w:cs="Arial"/>
          <w:sz w:val="28"/>
          <w:szCs w:val="28"/>
          <w:lang w:val="en-US" w:eastAsia="ja-JP"/>
        </w:rPr>
      </w:pPr>
      <w:ins w:id="13" w:author="CMCC" w:date="2021-08-06T09:50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EA1E55">
        <w:trPr>
          <w:trHeight w:val="47"/>
          <w:tblHeader/>
          <w:jc w:val="center"/>
          <w:ins w:id="14" w:author="CMCC" w:date="2021-08-06T09:50:00Z"/>
        </w:trPr>
        <w:tc>
          <w:tcPr>
            <w:tcW w:w="2537" w:type="dxa"/>
            <w:shd w:val="clear" w:color="auto" w:fill="auto"/>
            <w:vAlign w:val="center"/>
          </w:tcPr>
          <w:p w:rsidR="00EA1E55" w:rsidRDefault="00D37C3F">
            <w:pPr>
              <w:pStyle w:val="TAH"/>
              <w:widowControl w:val="0"/>
              <w:rPr>
                <w:ins w:id="15" w:author="CMCC" w:date="2021-08-06T09:50:00Z"/>
                <w:color w:val="auto"/>
                <w:lang w:eastAsia="fi-FI"/>
              </w:rPr>
            </w:pPr>
            <w:ins w:id="16" w:author="CMCC" w:date="2021-08-06T09:50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EA1E55" w:rsidRDefault="00D37C3F">
            <w:pPr>
              <w:pStyle w:val="TAH"/>
              <w:widowControl w:val="0"/>
              <w:rPr>
                <w:ins w:id="17" w:author="CMCC" w:date="2021-08-06T09:50:00Z"/>
                <w:color w:val="auto"/>
                <w:lang w:eastAsia="fi-FI"/>
              </w:rPr>
            </w:pPr>
            <w:ins w:id="18" w:author="CMCC" w:date="2021-08-06T09:50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EA1E55" w:rsidRDefault="00D37C3F">
            <w:pPr>
              <w:pStyle w:val="TAH"/>
              <w:widowControl w:val="0"/>
              <w:rPr>
                <w:ins w:id="19" w:author="CMCC" w:date="2021-08-06T09:50:00Z"/>
                <w:color w:val="auto"/>
                <w:lang w:eastAsia="fi-FI"/>
              </w:rPr>
            </w:pPr>
            <w:ins w:id="20" w:author="CMCC" w:date="2021-08-06T09:50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EA1E55" w:rsidRDefault="00D37C3F">
            <w:pPr>
              <w:pStyle w:val="TAH"/>
              <w:widowControl w:val="0"/>
              <w:rPr>
                <w:ins w:id="21" w:author="CMCC" w:date="2021-08-06T09:50:00Z"/>
                <w:color w:val="auto"/>
                <w:lang w:eastAsia="fi-FI"/>
              </w:rPr>
            </w:pPr>
            <w:ins w:id="22" w:author="CMCC" w:date="2021-08-06T09:50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EA1E55" w:rsidRDefault="00D37C3F">
            <w:pPr>
              <w:pStyle w:val="TAH"/>
              <w:widowControl w:val="0"/>
              <w:rPr>
                <w:ins w:id="23" w:author="CMCC" w:date="2021-08-06T09:50:00Z"/>
                <w:color w:val="auto"/>
                <w:lang w:eastAsia="fi-FI"/>
              </w:rPr>
            </w:pPr>
            <w:ins w:id="24" w:author="CMCC" w:date="2021-08-06T09:50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EA1E55">
        <w:trPr>
          <w:trHeight w:val="47"/>
          <w:jc w:val="center"/>
          <w:ins w:id="25" w:author="CMCC" w:date="2021-08-06T09:50:00Z"/>
        </w:trPr>
        <w:tc>
          <w:tcPr>
            <w:tcW w:w="2537" w:type="dxa"/>
            <w:shd w:val="clear" w:color="auto" w:fill="auto"/>
            <w:vAlign w:val="center"/>
          </w:tcPr>
          <w:p w:rsidR="00EA1E55" w:rsidRDefault="00D37C3F">
            <w:pPr>
              <w:pStyle w:val="TAC"/>
              <w:widowControl w:val="0"/>
              <w:rPr>
                <w:ins w:id="26" w:author="CMCC" w:date="2021-08-06T09:50:00Z"/>
                <w:rFonts w:eastAsia="宋体"/>
                <w:color w:val="auto"/>
                <w:vertAlign w:val="superscript"/>
                <w:lang w:val="en-US" w:eastAsia="zh-CN"/>
              </w:rPr>
            </w:pPr>
            <w:ins w:id="27" w:author="CMCC" w:date="2021-08-06T09:50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40</w:t>
              </w:r>
              <w:r>
                <w:rPr>
                  <w:color w:val="auto"/>
                  <w:lang w:eastAsia="fi-FI"/>
                </w:rPr>
                <w:t>A</w:t>
              </w:r>
              <w:r>
                <w:rPr>
                  <w:rFonts w:eastAsia="宋体" w:hint="eastAsia"/>
                  <w:color w:val="auto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280" w:type="dxa"/>
            <w:vAlign w:val="center"/>
          </w:tcPr>
          <w:p w:rsidR="00EA1E55" w:rsidRDefault="00D37C3F">
            <w:pPr>
              <w:pStyle w:val="TAC"/>
              <w:widowControl w:val="0"/>
              <w:rPr>
                <w:ins w:id="28" w:author="CMCC" w:date="2021-08-06T09:50:00Z"/>
                <w:color w:val="auto"/>
                <w:lang w:eastAsia="fi-FI"/>
              </w:rPr>
            </w:pPr>
            <w:ins w:id="29" w:author="CMCC" w:date="2021-08-06T09:50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40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EA1E55" w:rsidRDefault="00D37C3F">
            <w:pPr>
              <w:pStyle w:val="TAC"/>
              <w:widowControl w:val="0"/>
              <w:rPr>
                <w:ins w:id="30" w:author="CMCC" w:date="2021-08-06T09:50:00Z"/>
                <w:rFonts w:eastAsia="Yu Mincho"/>
                <w:color w:val="auto"/>
                <w:lang w:eastAsia="ja-JP"/>
              </w:rPr>
            </w:pPr>
            <w:ins w:id="31" w:author="CMCC" w:date="2021-08-06T09:50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  <w:tr w:rsidR="00EA1E55">
        <w:trPr>
          <w:trHeight w:val="47"/>
          <w:jc w:val="center"/>
          <w:ins w:id="32" w:author="CMCC" w:date="2021-08-06T09:50:00Z"/>
        </w:trPr>
        <w:tc>
          <w:tcPr>
            <w:tcW w:w="7555" w:type="dxa"/>
            <w:gridSpan w:val="3"/>
            <w:shd w:val="clear" w:color="auto" w:fill="auto"/>
            <w:vAlign w:val="center"/>
          </w:tcPr>
          <w:p w:rsidR="00EA1E55" w:rsidRDefault="00D37C3F">
            <w:pPr>
              <w:pStyle w:val="TAN"/>
              <w:rPr>
                <w:ins w:id="33" w:author="CMCC" w:date="2021-08-06T09:50:00Z"/>
                <w:rFonts w:eastAsia="Yu Mincho"/>
                <w:color w:val="auto"/>
                <w:lang w:eastAsia="ja-JP"/>
              </w:rPr>
            </w:pPr>
            <w:ins w:id="34" w:author="CMCC" w:date="2021-08-06T09:50:00Z">
              <w:r>
                <w:rPr>
                  <w:color w:val="auto"/>
                </w:rPr>
                <w:t xml:space="preserve">NOTE 3: </w:t>
              </w:r>
              <w:r>
                <w:rPr>
                  <w:color w:val="auto"/>
                </w:rPr>
                <w:tab/>
  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  </w:r>
            </w:ins>
          </w:p>
        </w:tc>
      </w:tr>
    </w:tbl>
    <w:p w:rsidR="00EA1E55" w:rsidRDefault="00EA1E55">
      <w:pPr>
        <w:keepNext/>
        <w:keepLines/>
        <w:widowControl w:val="0"/>
        <w:rPr>
          <w:ins w:id="35" w:author="CMCC" w:date="2021-08-06T09:50:00Z"/>
          <w:lang w:eastAsia="zh-TW"/>
        </w:rPr>
      </w:pPr>
    </w:p>
    <w:p w:rsidR="00EA1E55" w:rsidRDefault="00D37C3F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36" w:author="CMCC" w:date="2021-08-06T09:50:00Z"/>
          <w:lang w:eastAsia="zh-CN"/>
        </w:rPr>
      </w:pPr>
      <w:ins w:id="37" w:author="CMCC" w:date="2021-08-06T09:50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EA1E55" w:rsidRDefault="00D37C3F">
      <w:pPr>
        <w:keepNext/>
        <w:keepLines/>
        <w:widowControl w:val="0"/>
        <w:spacing w:before="120" w:after="120"/>
        <w:jc w:val="center"/>
        <w:rPr>
          <w:ins w:id="38" w:author="CMCC" w:date="2021-08-06T09:50:00Z"/>
          <w:rFonts w:ascii="Arial" w:eastAsia="Yu Mincho" w:hAnsi="Arial" w:cs="Arial"/>
          <w:sz w:val="28"/>
          <w:szCs w:val="28"/>
          <w:lang w:eastAsia="ja-JP"/>
        </w:rPr>
      </w:pPr>
      <w:ins w:id="39" w:author="CMCC" w:date="2021-08-06T09:50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EA1E55">
        <w:trPr>
          <w:trHeight w:val="288"/>
          <w:tblHeader/>
          <w:jc w:val="center"/>
          <w:ins w:id="40" w:author="CMCC" w:date="2021-08-06T09:50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E55" w:rsidRDefault="00D37C3F">
            <w:pPr>
              <w:pStyle w:val="TAH"/>
              <w:widowControl w:val="0"/>
              <w:rPr>
                <w:ins w:id="41" w:author="CMCC" w:date="2021-08-06T09:50:00Z"/>
                <w:color w:val="auto"/>
              </w:rPr>
            </w:pPr>
            <w:ins w:id="42" w:author="CMCC" w:date="2021-08-06T09:50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E55" w:rsidRDefault="00D37C3F">
            <w:pPr>
              <w:pStyle w:val="TAH"/>
              <w:widowControl w:val="0"/>
              <w:rPr>
                <w:ins w:id="43" w:author="CMCC" w:date="2021-08-06T09:50:00Z"/>
                <w:color w:val="auto"/>
              </w:rPr>
            </w:pPr>
            <w:ins w:id="44" w:author="CMCC" w:date="2021-08-06T09:50:00Z">
              <w:r>
                <w:rPr>
                  <w:color w:val="auto"/>
                </w:rPr>
                <w:t>Power class 3</w:t>
              </w:r>
            </w:ins>
          </w:p>
          <w:p w:rsidR="00EA1E55" w:rsidRDefault="00D37C3F">
            <w:pPr>
              <w:pStyle w:val="TAH"/>
              <w:widowControl w:val="0"/>
              <w:rPr>
                <w:ins w:id="45" w:author="CMCC" w:date="2021-08-06T09:50:00Z"/>
                <w:color w:val="auto"/>
              </w:rPr>
            </w:pPr>
            <w:ins w:id="46" w:author="CMCC" w:date="2021-08-06T09:50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E55" w:rsidRDefault="00D37C3F">
            <w:pPr>
              <w:pStyle w:val="TAH"/>
              <w:widowControl w:val="0"/>
              <w:rPr>
                <w:ins w:id="47" w:author="CMCC" w:date="2021-08-06T09:50:00Z"/>
                <w:color w:val="auto"/>
              </w:rPr>
            </w:pPr>
            <w:ins w:id="48" w:author="CMCC" w:date="2021-08-06T09:50:00Z">
              <w:r>
                <w:rPr>
                  <w:color w:val="auto"/>
                </w:rPr>
                <w:t>Tolerance</w:t>
              </w:r>
            </w:ins>
          </w:p>
          <w:p w:rsidR="00EA1E55" w:rsidRDefault="00D37C3F">
            <w:pPr>
              <w:pStyle w:val="TAH"/>
              <w:widowControl w:val="0"/>
              <w:rPr>
                <w:ins w:id="49" w:author="CMCC" w:date="2021-08-06T09:50:00Z"/>
                <w:color w:val="auto"/>
              </w:rPr>
            </w:pPr>
            <w:ins w:id="50" w:author="CMCC" w:date="2021-08-06T09:50:00Z">
              <w:r>
                <w:rPr>
                  <w:color w:val="auto"/>
                </w:rPr>
                <w:t>(dB)</w:t>
              </w:r>
            </w:ins>
          </w:p>
        </w:tc>
      </w:tr>
      <w:tr w:rsidR="00EA1E55">
        <w:trPr>
          <w:trHeight w:val="288"/>
          <w:jc w:val="center"/>
          <w:ins w:id="51" w:author="CMCC" w:date="2021-08-06T09:50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E55" w:rsidRDefault="00D37C3F">
            <w:pPr>
              <w:pStyle w:val="TAL"/>
              <w:widowControl w:val="0"/>
              <w:jc w:val="center"/>
              <w:rPr>
                <w:ins w:id="52" w:author="CMCC" w:date="2021-08-06T09:50:00Z"/>
                <w:rFonts w:eastAsia="MS Mincho"/>
                <w:color w:val="auto"/>
              </w:rPr>
            </w:pPr>
            <w:ins w:id="53" w:author="CMCC" w:date="2021-08-06T09:50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hint="eastAsia"/>
                  <w:color w:val="auto"/>
                  <w:lang w:val="en-US" w:eastAsia="zh-CN"/>
                </w:rPr>
                <w:t>40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E55" w:rsidRDefault="00D37C3F">
            <w:pPr>
              <w:pStyle w:val="TAC"/>
              <w:widowControl w:val="0"/>
              <w:rPr>
                <w:ins w:id="54" w:author="CMCC" w:date="2021-08-06T09:50:00Z"/>
                <w:color w:val="auto"/>
              </w:rPr>
            </w:pPr>
            <w:ins w:id="55" w:author="CMCC" w:date="2021-08-06T09:50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E55" w:rsidRDefault="00D37C3F">
            <w:pPr>
              <w:pStyle w:val="TAC"/>
              <w:widowControl w:val="0"/>
              <w:rPr>
                <w:ins w:id="56" w:author="CMCC" w:date="2021-08-06T09:50:00Z"/>
                <w:rFonts w:eastAsia="宋体"/>
                <w:color w:val="auto"/>
                <w:vertAlign w:val="superscript"/>
                <w:lang w:val="en-US" w:eastAsia="zh-CN"/>
              </w:rPr>
            </w:pPr>
            <w:ins w:id="57" w:author="CMCC" w:date="2021-08-06T09:50:00Z">
              <w:r>
                <w:rPr>
                  <w:color w:val="auto"/>
                </w:rPr>
                <w:t>+2/-3</w:t>
              </w:r>
            </w:ins>
          </w:p>
        </w:tc>
      </w:tr>
    </w:tbl>
    <w:p w:rsidR="00EA1E55" w:rsidRDefault="00EA1E55">
      <w:pPr>
        <w:keepNext/>
        <w:keepLines/>
        <w:widowControl w:val="0"/>
        <w:rPr>
          <w:ins w:id="58" w:author="CMCC" w:date="2021-08-06T09:50:00Z"/>
        </w:rPr>
      </w:pPr>
    </w:p>
    <w:p w:rsidR="00EA1E55" w:rsidRDefault="00D37C3F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59" w:author="CMCC" w:date="2021-08-06T09:50:00Z"/>
          <w:lang w:eastAsia="zh-CN"/>
        </w:rPr>
      </w:pPr>
      <w:ins w:id="60" w:author="CMCC" w:date="2021-08-06T09:50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EA1E55" w:rsidRDefault="00D37C3F">
      <w:pPr>
        <w:keepNext/>
        <w:keepLines/>
        <w:widowControl w:val="0"/>
        <w:rPr>
          <w:ins w:id="61" w:author="CMCC" w:date="2021-08-06T09:50:00Z"/>
          <w:lang w:eastAsia="zh-TW"/>
        </w:rPr>
      </w:pPr>
      <w:ins w:id="62" w:author="CMCC" w:date="2021-08-06T09:50:00Z">
        <w:r>
          <w:rPr>
            <w:rFonts w:eastAsia="宋体" w:hint="eastAsia"/>
            <w:sz w:val="20"/>
            <w:lang w:val="en-US" w:eastAsia="zh-CN"/>
          </w:rPr>
          <w:lastRenderedPageBreak/>
          <w:t xml:space="preserve">The protected bands for UE co-existence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n41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40</w:t>
        </w:r>
        <w:r>
          <w:rPr>
            <w:rFonts w:eastAsia="宋体" w:hint="eastAsia"/>
            <w:sz w:val="20"/>
            <w:lang w:eastAsia="zh-CN"/>
          </w:rPr>
          <w:t>A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40A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n41</w:t>
        </w:r>
        <w:r>
          <w:rPr>
            <w:rFonts w:hint="eastAsia"/>
            <w:sz w:val="20"/>
            <w:lang w:val="en-US" w:eastAsia="zh-CN"/>
          </w:rPr>
          <w:t>A, which have been already defined in the TS38.101-3 spec.</w:t>
        </w:r>
      </w:ins>
    </w:p>
    <w:p w:rsidR="00EA1E55" w:rsidRDefault="00D37C3F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3" w:author="CMCC" w:date="2021-08-06T09:50:00Z"/>
          <w:lang w:eastAsia="zh-CN"/>
        </w:rPr>
      </w:pPr>
      <w:ins w:id="64" w:author="CMCC" w:date="2021-08-06T09:50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EA1E55" w:rsidRDefault="00D37C3F">
      <w:pPr>
        <w:keepNext/>
        <w:keepLines/>
        <w:widowControl w:val="0"/>
        <w:rPr>
          <w:ins w:id="65" w:author="CMCC" w:date="2021-08-06T09:50:00Z"/>
          <w:rFonts w:eastAsia="宋体"/>
          <w:sz w:val="20"/>
          <w:lang w:val="en-US" w:eastAsia="zh-CN"/>
        </w:rPr>
      </w:pPr>
      <w:ins w:id="66" w:author="CMCC" w:date="2021-08-06T09:50:00Z">
        <w:r>
          <w:rPr>
            <w:rFonts w:eastAsia="宋体" w:hint="eastAsia"/>
            <w:sz w:val="20"/>
            <w:lang w:val="en-US" w:eastAsia="zh-CN"/>
          </w:rPr>
          <w:t xml:space="preserve">Since both NR band n41 and LTR band 40 are TDD band, also as mentioned above, non-simultaneous Tx/Rx operation between NR band n41 and LTE band 40 is supported, therefore there are no harmonic and intermodulation for this DC configuration. </w:t>
        </w:r>
      </w:ins>
    </w:p>
    <w:p w:rsidR="00EA1E55" w:rsidRDefault="00D37C3F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7" w:author="CMCC" w:date="2021-08-06T09:50:00Z"/>
          <w:lang w:eastAsia="zh-CN"/>
        </w:rPr>
      </w:pPr>
      <w:ins w:id="68" w:author="CMCC" w:date="2021-08-06T09:50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</w:t>
        </w:r>
        <w:r>
          <w:t>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EA1E55" w:rsidRDefault="00D37C3F">
      <w:pPr>
        <w:keepNext/>
        <w:keepLines/>
        <w:widowControl w:val="0"/>
        <w:rPr>
          <w:ins w:id="69" w:author="CMCC" w:date="2021-08-06T09:50:00Z"/>
          <w:rFonts w:ascii="Arial" w:hAnsi="Arial"/>
          <w:b/>
          <w:vertAlign w:val="subscript"/>
          <w:lang w:eastAsia="zh-CN"/>
        </w:rPr>
      </w:pPr>
      <w:ins w:id="70" w:author="CMCC" w:date="2021-08-06T09:50:00Z">
        <w:r>
          <w:rPr>
            <w:rFonts w:eastAsia="宋体" w:hint="eastAsia"/>
            <w:sz w:val="20"/>
            <w:lang w:val="en-US" w:eastAsia="zh-CN"/>
          </w:rPr>
          <w:t>The</w:t>
        </w:r>
        <w:r>
          <w:rPr>
            <w:rFonts w:eastAsia="宋体"/>
            <w:sz w:val="20"/>
            <w:lang w:val="en-US" w:eastAsia="zh-CN"/>
          </w:rPr>
          <w:t xml:space="preserve"> </w:t>
        </w:r>
        <w:r>
          <w:rPr>
            <w:sz w:val="20"/>
            <w:lang w:eastAsia="zh-CN"/>
          </w:rPr>
          <w:t>ΔT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/>
            <w:sz w:val="20"/>
            <w:lang w:val="en-US" w:eastAsia="zh-CN"/>
          </w:rPr>
          <w:t xml:space="preserve">and </w:t>
        </w:r>
        <w:r>
          <w:rPr>
            <w:sz w:val="20"/>
            <w:lang w:eastAsia="zh-CN"/>
          </w:rPr>
          <w:t>Δ</w:t>
        </w:r>
        <w:r>
          <w:rPr>
            <w:sz w:val="20"/>
            <w:lang w:val="en-US" w:eastAsia="zh-CN"/>
          </w:rPr>
          <w:t>R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 w:hint="eastAsia"/>
            <w:sz w:val="20"/>
            <w:lang w:val="en-US" w:eastAsia="zh-CN"/>
          </w:rPr>
          <w:t xml:space="preserve">for 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n41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40</w:t>
        </w:r>
        <w:r>
          <w:rPr>
            <w:rFonts w:eastAsia="宋体" w:hint="eastAsia"/>
            <w:sz w:val="20"/>
            <w:lang w:eastAsia="zh-CN"/>
          </w:rPr>
          <w:t>A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40A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n41</w:t>
        </w:r>
        <w:r>
          <w:rPr>
            <w:rFonts w:hint="eastAsia"/>
            <w:sz w:val="20"/>
            <w:lang w:val="en-US" w:eastAsia="zh-CN"/>
          </w:rPr>
          <w:t xml:space="preserve">A, which have already </w:t>
        </w:r>
        <w:bookmarkStart w:id="71" w:name="_GoBack"/>
        <w:bookmarkEnd w:id="71"/>
        <w:r>
          <w:rPr>
            <w:rFonts w:hint="eastAsia"/>
            <w:sz w:val="20"/>
            <w:lang w:val="en-US" w:eastAsia="zh-CN"/>
          </w:rPr>
          <w:t>been defined in the TS38.101-3 spec.</w:t>
        </w:r>
      </w:ins>
    </w:p>
    <w:p w:rsidR="00EA1E55" w:rsidRDefault="00D37C3F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72" w:author="CMCC" w:date="2021-08-06T09:50:00Z"/>
          <w:lang w:eastAsia="ja-JP"/>
        </w:rPr>
      </w:pPr>
      <w:ins w:id="73" w:author="CMCC" w:date="2021-08-06T09:50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EA1E55" w:rsidRDefault="00D37C3F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74" w:author="CMCC" w:date="2021-08-06T09:50:00Z"/>
          <w:rFonts w:eastAsia="Malgun Gothic"/>
          <w:lang w:val="en-US" w:eastAsia="ko-KR"/>
        </w:rPr>
      </w:pPr>
      <w:ins w:id="75" w:author="CMCC" w:date="2021-08-06T09:50:00Z">
        <w:r>
          <w:rPr>
            <w:sz w:val="20"/>
            <w:lang w:eastAsia="ja-JP"/>
          </w:rPr>
          <w:t xml:space="preserve">Based on the co-existence study and self-interference analysis, it </w:t>
        </w:r>
        <w:r>
          <w:rPr>
            <w:rFonts w:hint="eastAsia"/>
            <w:sz w:val="20"/>
            <w:lang w:val="en-US" w:eastAsia="zh-CN"/>
          </w:rPr>
          <w:t xml:space="preserve">can be </w:t>
        </w:r>
        <w:r>
          <w:rPr>
            <w:sz w:val="20"/>
            <w:lang w:eastAsia="ja-JP"/>
          </w:rPr>
          <w:t>seen th</w:t>
        </w:r>
        <w:r>
          <w:rPr>
            <w:rFonts w:eastAsia="宋体" w:hint="eastAsia"/>
            <w:sz w:val="20"/>
            <w:lang w:val="en-US" w:eastAsia="zh-CN"/>
          </w:rPr>
          <w:t xml:space="preserve">ere are no harmonic and intermodulation issue for </w:t>
        </w:r>
        <w:r>
          <w:rPr>
            <w:rFonts w:hint="eastAsia"/>
            <w:sz w:val="20"/>
            <w:lang w:eastAsia="zh-CN"/>
          </w:rPr>
          <w:t>DC_</w:t>
        </w:r>
        <w:r>
          <w:rPr>
            <w:rFonts w:hint="eastAsia"/>
            <w:sz w:val="20"/>
            <w:lang w:val="en-US" w:eastAsia="zh-CN"/>
          </w:rPr>
          <w:t>n41A</w:t>
        </w:r>
        <w:r>
          <w:rPr>
            <w:rFonts w:hint="eastAsia"/>
            <w:sz w:val="20"/>
            <w:lang w:eastAsia="zh-CN"/>
          </w:rPr>
          <w:t>_</w:t>
        </w:r>
        <w:r>
          <w:rPr>
            <w:rFonts w:hint="eastAsia"/>
            <w:sz w:val="20"/>
            <w:lang w:val="en-US" w:eastAsia="zh-CN"/>
          </w:rPr>
          <w:t>40A</w:t>
        </w:r>
        <w:r>
          <w:rPr>
            <w:rFonts w:eastAsia="宋体" w:hint="eastAsia"/>
            <w:sz w:val="20"/>
            <w:lang w:val="en-US" w:eastAsia="zh-CN"/>
          </w:rPr>
          <w:t xml:space="preserve"> configuration, i.e. no MSD needs to be defined.</w:t>
        </w:r>
      </w:ins>
    </w:p>
    <w:p w:rsidR="00EA1E55" w:rsidRDefault="00D37C3F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76" w:author="CMCC" w:date="2021-08-06T09:50:00Z"/>
          <w:rFonts w:cs="Arial"/>
          <w:szCs w:val="24"/>
          <w:lang w:val="en-US" w:eastAsia="zh-CN"/>
        </w:rPr>
      </w:pPr>
      <w:ins w:id="77" w:author="CMCC" w:date="2021-08-06T09:50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EA1E55" w:rsidRDefault="00D37C3F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78" w:author="CMCC" w:date="2021-08-06T09:50:00Z"/>
          <w:rFonts w:eastAsia="宋体"/>
          <w:sz w:val="20"/>
          <w:lang w:val="en-US" w:eastAsia="zh-CN"/>
        </w:rPr>
      </w:pPr>
      <w:ins w:id="79" w:author="CMCC" w:date="2021-08-06T09:50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n41A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40A.</w:t>
        </w:r>
      </w:ins>
    </w:p>
    <w:p w:rsidR="00EA1E55" w:rsidRDefault="00D37C3F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A1E55" w:rsidSect="00EA1E55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C3F" w:rsidRDefault="00D37C3F" w:rsidP="00EA1E55">
      <w:pPr>
        <w:spacing w:after="0"/>
      </w:pPr>
      <w:r>
        <w:separator/>
      </w:r>
    </w:p>
  </w:endnote>
  <w:endnote w:type="continuationSeparator" w:id="0">
    <w:p w:rsidR="00D37C3F" w:rsidRDefault="00D37C3F" w:rsidP="00EA1E5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PMincho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E55" w:rsidRDefault="00D37C3F">
    <w:pPr>
      <w:pStyle w:val="af6"/>
    </w:pPr>
    <w:r>
      <w:tab/>
      <w:t xml:space="preserve"> </w:t>
    </w:r>
    <w:r w:rsidR="00EA1E55">
      <w:fldChar w:fldCharType="begin"/>
    </w:r>
    <w:r>
      <w:instrText xml:space="preserve"> PAGE </w:instrText>
    </w:r>
    <w:r w:rsidR="00EA1E55">
      <w:fldChar w:fldCharType="separate"/>
    </w:r>
    <w:r w:rsidR="00210A58">
      <w:rPr>
        <w:noProof/>
      </w:rPr>
      <w:t>1</w:t>
    </w:r>
    <w:r w:rsidR="00EA1E55">
      <w:fldChar w:fldCharType="end"/>
    </w:r>
    <w:r>
      <w:rPr>
        <w:rFonts w:eastAsia="宋体" w:hint="eastAsia"/>
        <w:lang w:eastAsia="zh-CN"/>
      </w:rPr>
      <w:t>/</w:t>
    </w:r>
    <w:r w:rsidR="00EA1E55">
      <w:fldChar w:fldCharType="begin"/>
    </w:r>
    <w:r>
      <w:instrText xml:space="preserve"> NUMPAGES </w:instrText>
    </w:r>
    <w:r w:rsidR="00EA1E55">
      <w:fldChar w:fldCharType="separate"/>
    </w:r>
    <w:r w:rsidR="00210A58">
      <w:rPr>
        <w:noProof/>
      </w:rPr>
      <w:t>2</w:t>
    </w:r>
    <w:r w:rsidR="00EA1E55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C3F" w:rsidRDefault="00D37C3F" w:rsidP="00EA1E55">
      <w:pPr>
        <w:spacing w:after="0"/>
      </w:pPr>
      <w:r>
        <w:separator/>
      </w:r>
    </w:p>
  </w:footnote>
  <w:footnote w:type="continuationSeparator" w:id="0">
    <w:p w:rsidR="00D37C3F" w:rsidRDefault="00D37C3F" w:rsidP="00EA1E5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A5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37C3F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1E5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DF7E6E"/>
    <w:rsid w:val="06E45B96"/>
    <w:rsid w:val="073573B3"/>
    <w:rsid w:val="07800437"/>
    <w:rsid w:val="07B555C6"/>
    <w:rsid w:val="07BC60B3"/>
    <w:rsid w:val="07DD190B"/>
    <w:rsid w:val="07E86C44"/>
    <w:rsid w:val="07EC78AA"/>
    <w:rsid w:val="07FE7B91"/>
    <w:rsid w:val="08031E49"/>
    <w:rsid w:val="08112D2A"/>
    <w:rsid w:val="08370E94"/>
    <w:rsid w:val="084F4159"/>
    <w:rsid w:val="085419B8"/>
    <w:rsid w:val="08772792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786BD0"/>
    <w:rsid w:val="0B9510C9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8E432F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1E77B4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6D5B99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BF3144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DAB1E02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14CC9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AFC105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42F54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813DA0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2938FC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174C2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9FF2C74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EA1E55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EA1E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A1E55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EA1E55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EA1E55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EA1E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EA1E55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EA1E55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EA1E55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EA1E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EA1E55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EA1E55"/>
    <w:pPr>
      <w:ind w:left="1135"/>
    </w:pPr>
  </w:style>
  <w:style w:type="paragraph" w:styleId="20">
    <w:name w:val="List 2"/>
    <w:basedOn w:val="a3"/>
    <w:semiHidden/>
    <w:qFormat/>
    <w:rsid w:val="00EA1E55"/>
    <w:pPr>
      <w:ind w:left="851"/>
    </w:pPr>
  </w:style>
  <w:style w:type="paragraph" w:styleId="a3">
    <w:name w:val="List"/>
    <w:basedOn w:val="a"/>
    <w:semiHidden/>
    <w:qFormat/>
    <w:rsid w:val="00EA1E55"/>
    <w:pPr>
      <w:ind w:left="568" w:hanging="284"/>
    </w:pPr>
  </w:style>
  <w:style w:type="paragraph" w:styleId="70">
    <w:name w:val="toc 7"/>
    <w:basedOn w:val="60"/>
    <w:next w:val="a"/>
    <w:semiHidden/>
    <w:qFormat/>
    <w:rsid w:val="00EA1E55"/>
    <w:pPr>
      <w:ind w:left="2268" w:hanging="2268"/>
    </w:pPr>
  </w:style>
  <w:style w:type="paragraph" w:styleId="60">
    <w:name w:val="toc 6"/>
    <w:basedOn w:val="51"/>
    <w:next w:val="a"/>
    <w:semiHidden/>
    <w:qFormat/>
    <w:rsid w:val="00EA1E55"/>
    <w:pPr>
      <w:ind w:left="1985" w:hanging="1985"/>
    </w:pPr>
  </w:style>
  <w:style w:type="paragraph" w:styleId="51">
    <w:name w:val="toc 5"/>
    <w:basedOn w:val="41"/>
    <w:next w:val="a"/>
    <w:semiHidden/>
    <w:qFormat/>
    <w:rsid w:val="00EA1E55"/>
    <w:pPr>
      <w:ind w:left="1701" w:hanging="1701"/>
    </w:pPr>
  </w:style>
  <w:style w:type="paragraph" w:styleId="41">
    <w:name w:val="toc 4"/>
    <w:basedOn w:val="32"/>
    <w:next w:val="a"/>
    <w:semiHidden/>
    <w:qFormat/>
    <w:rsid w:val="00EA1E55"/>
    <w:pPr>
      <w:ind w:left="1418" w:hanging="1418"/>
    </w:pPr>
  </w:style>
  <w:style w:type="paragraph" w:styleId="32">
    <w:name w:val="toc 3"/>
    <w:basedOn w:val="21"/>
    <w:next w:val="a"/>
    <w:semiHidden/>
    <w:qFormat/>
    <w:rsid w:val="00EA1E55"/>
    <w:pPr>
      <w:ind w:left="1134" w:hanging="1134"/>
    </w:pPr>
  </w:style>
  <w:style w:type="paragraph" w:styleId="21">
    <w:name w:val="toc 2"/>
    <w:basedOn w:val="10"/>
    <w:next w:val="a"/>
    <w:semiHidden/>
    <w:qFormat/>
    <w:rsid w:val="00EA1E5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A1E5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EA1E55"/>
    <w:pPr>
      <w:ind w:left="851"/>
    </w:pPr>
  </w:style>
  <w:style w:type="paragraph" w:styleId="a4">
    <w:name w:val="List Number"/>
    <w:basedOn w:val="a3"/>
    <w:semiHidden/>
    <w:qFormat/>
    <w:rsid w:val="00EA1E55"/>
    <w:pPr>
      <w:ind w:left="0" w:firstLine="0"/>
    </w:pPr>
  </w:style>
  <w:style w:type="paragraph" w:styleId="a5">
    <w:name w:val="Note Heading"/>
    <w:basedOn w:val="a"/>
    <w:next w:val="a"/>
    <w:semiHidden/>
    <w:qFormat/>
    <w:rsid w:val="00EA1E55"/>
    <w:pPr>
      <w:jc w:val="center"/>
    </w:pPr>
  </w:style>
  <w:style w:type="paragraph" w:styleId="42">
    <w:name w:val="List Bullet 4"/>
    <w:basedOn w:val="a"/>
    <w:semiHidden/>
    <w:qFormat/>
    <w:rsid w:val="00EA1E55"/>
    <w:pPr>
      <w:ind w:left="1418"/>
    </w:pPr>
  </w:style>
  <w:style w:type="paragraph" w:styleId="a6">
    <w:name w:val="E-mail Signature"/>
    <w:basedOn w:val="a"/>
    <w:semiHidden/>
    <w:qFormat/>
    <w:rsid w:val="00EA1E55"/>
  </w:style>
  <w:style w:type="paragraph" w:styleId="a7">
    <w:name w:val="Normal Indent"/>
    <w:basedOn w:val="a"/>
    <w:semiHidden/>
    <w:qFormat/>
    <w:rsid w:val="00EA1E55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EA1E5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EA1E55"/>
    <w:pPr>
      <w:ind w:left="0" w:firstLine="0"/>
    </w:pPr>
  </w:style>
  <w:style w:type="paragraph" w:styleId="aa">
    <w:name w:val="envelope address"/>
    <w:basedOn w:val="a"/>
    <w:semiHidden/>
    <w:qFormat/>
    <w:rsid w:val="00EA1E55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EA1E55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EA1E55"/>
  </w:style>
  <w:style w:type="paragraph" w:styleId="ad">
    <w:name w:val="Salutation"/>
    <w:basedOn w:val="a"/>
    <w:next w:val="a"/>
    <w:semiHidden/>
    <w:qFormat/>
    <w:rsid w:val="00EA1E55"/>
  </w:style>
  <w:style w:type="paragraph" w:styleId="33">
    <w:name w:val="Body Text 3"/>
    <w:basedOn w:val="a"/>
    <w:semiHidden/>
    <w:qFormat/>
    <w:rsid w:val="00EA1E55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EA1E55"/>
    <w:pPr>
      <w:ind w:leftChars="2100" w:left="100"/>
    </w:pPr>
  </w:style>
  <w:style w:type="paragraph" w:styleId="34">
    <w:name w:val="List Bullet 3"/>
    <w:basedOn w:val="23"/>
    <w:semiHidden/>
    <w:qFormat/>
    <w:rsid w:val="00EA1E55"/>
    <w:pPr>
      <w:ind w:left="1135"/>
    </w:pPr>
  </w:style>
  <w:style w:type="paragraph" w:styleId="23">
    <w:name w:val="List Bullet 2"/>
    <w:basedOn w:val="a9"/>
    <w:semiHidden/>
    <w:qFormat/>
    <w:rsid w:val="00EA1E55"/>
    <w:pPr>
      <w:ind w:left="851"/>
    </w:pPr>
  </w:style>
  <w:style w:type="paragraph" w:styleId="af">
    <w:name w:val="Body Text"/>
    <w:basedOn w:val="a"/>
    <w:link w:val="Char0"/>
    <w:qFormat/>
    <w:rsid w:val="00EA1E55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EA1E55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EA1E55"/>
    <w:pPr>
      <w:numPr>
        <w:numId w:val="3"/>
      </w:numPr>
    </w:pPr>
  </w:style>
  <w:style w:type="paragraph" w:styleId="af1">
    <w:name w:val="List Continue"/>
    <w:basedOn w:val="a"/>
    <w:semiHidden/>
    <w:qFormat/>
    <w:rsid w:val="00EA1E55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EA1E55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EA1E55"/>
    <w:rPr>
      <w:i/>
      <w:iCs/>
    </w:rPr>
  </w:style>
  <w:style w:type="paragraph" w:styleId="af3">
    <w:name w:val="Plain Text"/>
    <w:basedOn w:val="a"/>
    <w:semiHidden/>
    <w:qFormat/>
    <w:rsid w:val="00EA1E55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EA1E55"/>
    <w:pPr>
      <w:ind w:left="1702"/>
    </w:pPr>
  </w:style>
  <w:style w:type="paragraph" w:styleId="4">
    <w:name w:val="List Number 4"/>
    <w:basedOn w:val="a"/>
    <w:semiHidden/>
    <w:qFormat/>
    <w:rsid w:val="00EA1E55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EA1E55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EA1E55"/>
    <w:pPr>
      <w:ind w:leftChars="2500" w:left="100"/>
    </w:pPr>
  </w:style>
  <w:style w:type="paragraph" w:styleId="24">
    <w:name w:val="Body Text Indent 2"/>
    <w:basedOn w:val="a"/>
    <w:semiHidden/>
    <w:qFormat/>
    <w:rsid w:val="00EA1E55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EA1E55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EA1E55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EA1E55"/>
    <w:pPr>
      <w:jc w:val="center"/>
    </w:pPr>
    <w:rPr>
      <w:i/>
    </w:rPr>
  </w:style>
  <w:style w:type="paragraph" w:styleId="af7">
    <w:name w:val="header"/>
    <w:basedOn w:val="a"/>
    <w:link w:val="Char1"/>
    <w:qFormat/>
    <w:rsid w:val="00EA1E55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EA1E55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EA1E55"/>
    <w:pPr>
      <w:ind w:leftChars="2100" w:left="100"/>
    </w:pPr>
  </w:style>
  <w:style w:type="paragraph" w:styleId="43">
    <w:name w:val="List Continue 4"/>
    <w:basedOn w:val="a"/>
    <w:semiHidden/>
    <w:qFormat/>
    <w:rsid w:val="00EA1E55"/>
    <w:pPr>
      <w:spacing w:after="120"/>
      <w:ind w:leftChars="800" w:left="1680"/>
    </w:pPr>
  </w:style>
  <w:style w:type="paragraph" w:styleId="afa">
    <w:name w:val="Subtitle"/>
    <w:basedOn w:val="a"/>
    <w:qFormat/>
    <w:rsid w:val="00EA1E55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EA1E55"/>
    <w:pPr>
      <w:numPr>
        <w:numId w:val="5"/>
      </w:numPr>
    </w:pPr>
  </w:style>
  <w:style w:type="paragraph" w:styleId="afb">
    <w:name w:val="footnote text"/>
    <w:basedOn w:val="a"/>
    <w:semiHidden/>
    <w:qFormat/>
    <w:rsid w:val="00EA1E55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EA1E55"/>
    <w:pPr>
      <w:ind w:left="1702"/>
    </w:pPr>
  </w:style>
  <w:style w:type="paragraph" w:styleId="44">
    <w:name w:val="List 4"/>
    <w:basedOn w:val="31"/>
    <w:semiHidden/>
    <w:qFormat/>
    <w:rsid w:val="00EA1E55"/>
    <w:pPr>
      <w:ind w:left="1418"/>
    </w:pPr>
  </w:style>
  <w:style w:type="paragraph" w:styleId="35">
    <w:name w:val="Body Text Indent 3"/>
    <w:basedOn w:val="a"/>
    <w:semiHidden/>
    <w:qFormat/>
    <w:rsid w:val="00EA1E55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EA1E55"/>
    <w:pPr>
      <w:ind w:left="1418" w:hanging="1418"/>
    </w:pPr>
  </w:style>
  <w:style w:type="paragraph" w:styleId="25">
    <w:name w:val="Body Text 2"/>
    <w:basedOn w:val="a"/>
    <w:semiHidden/>
    <w:qFormat/>
    <w:rsid w:val="00EA1E55"/>
    <w:pPr>
      <w:spacing w:after="120" w:line="480" w:lineRule="auto"/>
    </w:pPr>
  </w:style>
  <w:style w:type="paragraph" w:styleId="26">
    <w:name w:val="List Continue 2"/>
    <w:basedOn w:val="a"/>
    <w:semiHidden/>
    <w:qFormat/>
    <w:rsid w:val="00EA1E55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EA1E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EA1E55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EA1E55"/>
    <w:rPr>
      <w:sz w:val="24"/>
      <w:szCs w:val="24"/>
    </w:rPr>
  </w:style>
  <w:style w:type="paragraph" w:styleId="36">
    <w:name w:val="List Continue 3"/>
    <w:basedOn w:val="a"/>
    <w:semiHidden/>
    <w:qFormat/>
    <w:rsid w:val="00EA1E55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EA1E55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EA1E55"/>
    <w:pPr>
      <w:ind w:left="284"/>
    </w:pPr>
  </w:style>
  <w:style w:type="paragraph" w:styleId="afe">
    <w:name w:val="Title"/>
    <w:basedOn w:val="a"/>
    <w:qFormat/>
    <w:rsid w:val="00EA1E55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EA1E55"/>
    <w:rPr>
      <w:b/>
      <w:bCs/>
    </w:rPr>
  </w:style>
  <w:style w:type="paragraph" w:styleId="aff0">
    <w:name w:val="Body Text First Indent"/>
    <w:basedOn w:val="af"/>
    <w:semiHidden/>
    <w:qFormat/>
    <w:rsid w:val="00EA1E55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EA1E55"/>
    <w:pPr>
      <w:ind w:firstLineChars="200" w:firstLine="420"/>
    </w:pPr>
  </w:style>
  <w:style w:type="table" w:styleId="aff1">
    <w:name w:val="Table Grid"/>
    <w:basedOn w:val="a1"/>
    <w:semiHidden/>
    <w:qFormat/>
    <w:rsid w:val="00EA1E55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EA1E55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EA1E55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EA1E55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EA1E55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EA1E55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EA1E55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EA1E55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EA1E55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EA1E55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EA1E55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EA1E55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EA1E55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EA1E55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EA1E55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EA1E55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EA1E55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EA1E55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EA1E55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EA1E55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EA1E55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EA1E55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EA1E55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EA1E55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EA1E55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EA1E55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EA1E55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EA1E55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EA1E55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EA1E55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EA1E55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EA1E55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EA1E55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EA1E55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EA1E55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EA1E55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EA1E55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EA1E55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EA1E55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EA1E55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EA1E55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EA1E55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EA1E55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EA1E55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EA1E55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EA1E55"/>
  </w:style>
  <w:style w:type="character" w:styleId="aff8">
    <w:name w:val="FollowedHyperlink"/>
    <w:semiHidden/>
    <w:qFormat/>
    <w:rsid w:val="00EA1E55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EA1E55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EA1E55"/>
  </w:style>
  <w:style w:type="character" w:styleId="HTML1">
    <w:name w:val="HTML Definition"/>
    <w:semiHidden/>
    <w:qFormat/>
    <w:rsid w:val="00EA1E55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EA1E55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EA1E55"/>
  </w:style>
  <w:style w:type="character" w:styleId="HTML4">
    <w:name w:val="HTML Variable"/>
    <w:semiHidden/>
    <w:qFormat/>
    <w:rsid w:val="00EA1E55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EA1E55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EA1E55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EA1E55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EA1E55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EA1E55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EA1E55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EA1E55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EA1E5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EA1E55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EA1E55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EA1E55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EA1E55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EA1E55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EA1E55"/>
    <w:pPr>
      <w:ind w:left="851" w:hanging="851"/>
    </w:pPr>
  </w:style>
  <w:style w:type="paragraph" w:customStyle="1" w:styleId="TAL">
    <w:name w:val="TAL"/>
    <w:basedOn w:val="a"/>
    <w:link w:val="TALCar"/>
    <w:qFormat/>
    <w:rsid w:val="00EA1E55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EA1E55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EA1E55"/>
    <w:pPr>
      <w:spacing w:afterLines="100"/>
    </w:pPr>
  </w:style>
  <w:style w:type="paragraph" w:customStyle="1" w:styleId="PL">
    <w:name w:val="PL"/>
    <w:link w:val="PLChar"/>
    <w:semiHidden/>
    <w:qFormat/>
    <w:rsid w:val="00EA1E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EA1E55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EA1E5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EA1E55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EA1E5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EA1E55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EA1E5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EA1E55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EA1E55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EA1E55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EA1E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EA1E55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EA1E55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EA1E55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EA1E55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EA1E5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EA1E55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EA1E55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EA1E55"/>
    <w:pPr>
      <w:framePr w:wrap="notBeside" w:y="16161"/>
    </w:pPr>
  </w:style>
  <w:style w:type="paragraph" w:customStyle="1" w:styleId="ZU">
    <w:name w:val="ZU"/>
    <w:semiHidden/>
    <w:qFormat/>
    <w:rsid w:val="00EA1E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EA1E55"/>
    <w:rPr>
      <w:b/>
    </w:rPr>
  </w:style>
  <w:style w:type="paragraph" w:customStyle="1" w:styleId="B5">
    <w:name w:val="B5"/>
    <w:basedOn w:val="54"/>
    <w:semiHidden/>
    <w:qFormat/>
    <w:rsid w:val="00EA1E55"/>
  </w:style>
  <w:style w:type="paragraph" w:customStyle="1" w:styleId="TAR">
    <w:name w:val="TAR"/>
    <w:basedOn w:val="TAL"/>
    <w:qFormat/>
    <w:rsid w:val="00EA1E55"/>
    <w:pPr>
      <w:jc w:val="right"/>
    </w:pPr>
  </w:style>
  <w:style w:type="paragraph" w:customStyle="1" w:styleId="textintend2">
    <w:name w:val="text intend 2"/>
    <w:basedOn w:val="a"/>
    <w:qFormat/>
    <w:rsid w:val="00EA1E55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EA1E5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EA1E55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EA1E55"/>
    <w:pPr>
      <w:numPr>
        <w:numId w:val="9"/>
      </w:numPr>
    </w:pPr>
  </w:style>
  <w:style w:type="paragraph" w:customStyle="1" w:styleId="address">
    <w:name w:val="address"/>
    <w:qFormat/>
    <w:rsid w:val="00EA1E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EA1E5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EA1E5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EA1E55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EA1E55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EA1E55"/>
    <w:rPr>
      <w:b/>
    </w:rPr>
  </w:style>
  <w:style w:type="paragraph" w:customStyle="1" w:styleId="TAC">
    <w:name w:val="TAC"/>
    <w:basedOn w:val="TAL"/>
    <w:link w:val="TACChar"/>
    <w:qFormat/>
    <w:rsid w:val="00EA1E55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EA1E55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EA1E5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EA1E5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EA1E55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EA1E55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EA1E55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EA1E55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EA1E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EA1E55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EA1E55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EA1E55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EA1E55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EA1E55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EA1E5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EA1E5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EA1E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EA1E55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EA1E55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EA1E5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EA1E55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EA1E5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EA1E55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EA1E55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EA1E55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EA1E55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EA1E55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EA1E5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EA1E55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EA1E55"/>
    <w:pPr>
      <w:spacing w:after="0"/>
    </w:pPr>
  </w:style>
  <w:style w:type="paragraph" w:customStyle="1" w:styleId="B1">
    <w:name w:val="B1"/>
    <w:basedOn w:val="a3"/>
    <w:link w:val="B1Char1"/>
    <w:qFormat/>
    <w:rsid w:val="00EA1E55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EA1E55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EA1E55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EA1E55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EA1E55"/>
  </w:style>
  <w:style w:type="character" w:customStyle="1" w:styleId="trans">
    <w:name w:val="trans"/>
    <w:basedOn w:val="a0"/>
    <w:qFormat/>
    <w:rsid w:val="00EA1E55"/>
  </w:style>
  <w:style w:type="character" w:customStyle="1" w:styleId="1Char">
    <w:name w:val="标题 1 Char"/>
    <w:link w:val="1"/>
    <w:qFormat/>
    <w:rsid w:val="00EA1E55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EA1E55"/>
  </w:style>
  <w:style w:type="character" w:customStyle="1" w:styleId="TANChar">
    <w:name w:val="TAN Char"/>
    <w:link w:val="TAN"/>
    <w:qFormat/>
    <w:rsid w:val="00EA1E55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EA1E55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EA1E55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EA1E55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EA1E55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EA1E55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EA1E55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EA1E55"/>
    <w:rPr>
      <w:b/>
      <w:sz w:val="18"/>
      <w:lang w:val="en-GB" w:eastAsia="en-US"/>
    </w:rPr>
  </w:style>
  <w:style w:type="character" w:customStyle="1" w:styleId="TALChar">
    <w:name w:val="TAL Char"/>
    <w:qFormat/>
    <w:rsid w:val="00EA1E55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EA1E55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EA1E55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EA1E55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EA1E55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EA1E55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EA1E55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EA1E5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EA1E55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EA1E55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EA1E55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EA1E55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EA1E55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EA1E55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EA1E55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EA1E55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EA1E55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EA1E55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EA1E55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EA1E55"/>
    <w:rPr>
      <w:sz w:val="22"/>
      <w:lang w:val="en-GB" w:eastAsia="en-US"/>
    </w:rPr>
  </w:style>
  <w:style w:type="paragraph" w:styleId="afff">
    <w:name w:val="No Spacing"/>
    <w:uiPriority w:val="1"/>
    <w:qFormat/>
    <w:rsid w:val="00EA1E55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0</TotalTime>
  <Pages>2</Pages>
  <Words>321</Words>
  <Characters>1832</Characters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2017-08-22T11:56:00Z</dcterms:created>
  <dcterms:modified xsi:type="dcterms:W3CDTF">2021-08-06T07:56:00Z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